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6C5BB" w14:textId="2F8FD5F8" w:rsidR="00FE10F3" w:rsidRDefault="00FE10F3" w:rsidP="00FE10F3">
      <w:pPr>
        <w:pStyle w:val="Header"/>
        <w:tabs>
          <w:tab w:val="right" w:pos="9638"/>
        </w:tabs>
        <w:ind w:right="-57"/>
        <w:rPr>
          <w:rFonts w:eastAsia="Arial Unicode MS" w:cs="Arial"/>
          <w:bCs/>
          <w:sz w:val="24"/>
          <w:lang w:eastAsia="en-US"/>
        </w:rPr>
      </w:pPr>
      <w:bookmarkStart w:id="0" w:name="_Toc501716506"/>
      <w:r>
        <w:rPr>
          <w:rFonts w:eastAsia="Arial Unicode MS" w:cs="Arial"/>
          <w:bCs/>
          <w:sz w:val="24"/>
        </w:rPr>
        <w:t>SA WG2 Meeting #12</w:t>
      </w:r>
      <w:r w:rsidR="00AE38EB">
        <w:rPr>
          <w:rFonts w:eastAsia="Arial Unicode MS" w:cs="Arial"/>
          <w:bCs/>
          <w:sz w:val="24"/>
        </w:rPr>
        <w:t>9</w:t>
      </w:r>
      <w:r>
        <w:rPr>
          <w:rFonts w:eastAsia="Arial Unicode MS" w:cs="Arial"/>
          <w:bCs/>
          <w:sz w:val="24"/>
        </w:rPr>
        <w:tab/>
      </w:r>
      <w:r w:rsidR="00EB18AA" w:rsidRPr="00EB18AA">
        <w:rPr>
          <w:rFonts w:eastAsia="Arial Unicode MS" w:cs="Arial"/>
          <w:bCs/>
          <w:sz w:val="24"/>
        </w:rPr>
        <w:t>S2-1810391</w:t>
      </w:r>
    </w:p>
    <w:p w14:paraId="746C678E" w14:textId="0B9CEE4D" w:rsidR="00FE10F3" w:rsidRDefault="00AE38EB" w:rsidP="00FE10F3">
      <w:pPr>
        <w:pStyle w:val="Header"/>
        <w:tabs>
          <w:tab w:val="right" w:pos="9638"/>
        </w:tabs>
        <w:ind w:right="-57"/>
        <w:rPr>
          <w:rFonts w:eastAsia="Arial Unicode MS" w:cs="Arial"/>
          <w:bCs/>
          <w:sz w:val="24"/>
          <w:lang w:eastAsia="en-GB"/>
        </w:rPr>
      </w:pPr>
      <w:r>
        <w:rPr>
          <w:rFonts w:eastAsia="Arial Unicode MS" w:cs="Arial"/>
          <w:bCs/>
          <w:sz w:val="24"/>
        </w:rPr>
        <w:t>Dongguan, China</w:t>
      </w:r>
      <w:r w:rsidR="00B74C5D" w:rsidRPr="00B74C5D">
        <w:rPr>
          <w:rFonts w:eastAsia="Arial Unicode MS" w:cs="Arial"/>
          <w:bCs/>
          <w:sz w:val="24"/>
        </w:rPr>
        <w:t xml:space="preserve">, </w:t>
      </w:r>
      <w:r>
        <w:rPr>
          <w:rFonts w:eastAsia="Arial Unicode MS" w:cs="Arial"/>
          <w:bCs/>
          <w:sz w:val="24"/>
        </w:rPr>
        <w:t>15-19 October</w:t>
      </w:r>
      <w:r w:rsidR="00B74C5D" w:rsidRPr="00B74C5D">
        <w:rPr>
          <w:rFonts w:eastAsia="Arial Unicode MS" w:cs="Arial"/>
          <w:bCs/>
          <w:sz w:val="24"/>
        </w:rPr>
        <w:t xml:space="preserve">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77777777" w:rsidR="00607A58" w:rsidRPr="006359AE" w:rsidRDefault="00607A58" w:rsidP="00CD6E72">
            <w:pPr>
              <w:pStyle w:val="CRCoverPage"/>
              <w:spacing w:after="0"/>
              <w:rPr>
                <w:b/>
                <w:noProof/>
                <w:sz w:val="28"/>
              </w:rPr>
            </w:pPr>
            <w:r w:rsidRPr="006359AE">
              <w:rPr>
                <w:b/>
                <w:noProof/>
                <w:sz w:val="28"/>
              </w:rPr>
              <w:t>23.501</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5365862F" w:rsidR="00607A58" w:rsidRPr="00EB18AA" w:rsidRDefault="00EB18AA" w:rsidP="00051CB2">
            <w:pPr>
              <w:pStyle w:val="CRCoverPage"/>
              <w:spacing w:after="0"/>
              <w:jc w:val="center"/>
              <w:rPr>
                <w:b/>
                <w:noProof/>
                <w:sz w:val="28"/>
                <w:szCs w:val="28"/>
                <w:rPrChange w:id="1" w:author="NOKIA revision1" w:date="2018-10-08T16:34:00Z">
                  <w:rPr>
                    <w:noProof/>
                  </w:rPr>
                </w:rPrChange>
              </w:rPr>
            </w:pPr>
            <w:r w:rsidRPr="00EB18AA">
              <w:rPr>
                <w:b/>
                <w:noProof/>
                <w:sz w:val="28"/>
                <w:szCs w:val="28"/>
                <w:rPrChange w:id="2" w:author="NOKIA revision1" w:date="2018-10-08T16:34:00Z">
                  <w:rPr>
                    <w:noProof/>
                  </w:rPr>
                </w:rPrChange>
              </w:rPr>
              <w:t>0656</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594E1E40" w:rsidR="00607A58" w:rsidRPr="006359AE" w:rsidRDefault="00607A58" w:rsidP="00CD6E72">
            <w:pPr>
              <w:pStyle w:val="CRCoverPage"/>
              <w:spacing w:after="0"/>
              <w:jc w:val="center"/>
              <w:rPr>
                <w:b/>
                <w:noProof/>
              </w:rPr>
            </w:pP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408AFC59" w:rsidR="00607A58" w:rsidRPr="006359AE" w:rsidRDefault="00607A58" w:rsidP="00CD6E72">
            <w:pPr>
              <w:pStyle w:val="CRCoverPage"/>
              <w:spacing w:after="0"/>
              <w:jc w:val="center"/>
              <w:rPr>
                <w:noProof/>
              </w:rPr>
            </w:pPr>
            <w:r w:rsidRPr="002360E7">
              <w:rPr>
                <w:b/>
                <w:noProof/>
                <w:sz w:val="32"/>
              </w:rPr>
              <w:t>15.</w:t>
            </w:r>
            <w:r w:rsidR="0061442E">
              <w:rPr>
                <w:b/>
                <w:noProof/>
                <w:sz w:val="32"/>
              </w:rPr>
              <w:t>3</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3" w:name="_Hlt497126619"/>
              <w:r w:rsidRPr="006359AE">
                <w:rPr>
                  <w:rStyle w:val="Hyperlink"/>
                  <w:rFonts w:cs="Arial"/>
                  <w:b/>
                  <w:i/>
                  <w:noProof/>
                  <w:color w:val="FF0000"/>
                </w:rPr>
                <w:t>L</w:t>
              </w:r>
              <w:bookmarkEnd w:id="3"/>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r w:rsidR="00EB18AA" w:rsidRPr="006359AE" w14:paraId="4409558F" w14:textId="77777777" w:rsidTr="00CD6E72">
        <w:trPr>
          <w:ins w:id="4" w:author="NOKIA revision1" w:date="2018-10-08T16:34:00Z"/>
        </w:trPr>
        <w:tc>
          <w:tcPr>
            <w:tcW w:w="9641" w:type="dxa"/>
            <w:gridSpan w:val="9"/>
          </w:tcPr>
          <w:p w14:paraId="653F2F60" w14:textId="77777777" w:rsidR="00EB18AA" w:rsidRPr="006359AE" w:rsidRDefault="00EB18AA" w:rsidP="00CD6E72">
            <w:pPr>
              <w:pStyle w:val="CRCoverPage"/>
              <w:spacing w:after="0"/>
              <w:rPr>
                <w:ins w:id="5" w:author="NOKIA revision1" w:date="2018-10-08T16:34:00Z"/>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7C6897DD" w:rsidR="00607A58" w:rsidRPr="006359AE" w:rsidRDefault="00FA765E" w:rsidP="00AD69C6">
            <w:pPr>
              <w:pStyle w:val="CRCoverPage"/>
              <w:spacing w:after="0"/>
              <w:ind w:left="100"/>
              <w:rPr>
                <w:noProof/>
              </w:rPr>
            </w:pPr>
            <w:r w:rsidRPr="00FA765E">
              <w:rPr>
                <w:noProof/>
              </w:rPr>
              <w:t>Network controlled NSSAI for SR-related Access Stratum connection establishment</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7272B37A" w:rsidR="00607A58" w:rsidRPr="006359AE" w:rsidRDefault="00CC2136" w:rsidP="00411F3A">
            <w:pPr>
              <w:pStyle w:val="CRCoverPage"/>
              <w:spacing w:after="0"/>
              <w:ind w:left="100"/>
              <w:rPr>
                <w:noProof/>
              </w:rPr>
            </w:pPr>
            <w:r>
              <w:rPr>
                <w:noProof/>
              </w:rPr>
              <w:t>Nokia, Nokia Shanghai Bell</w:t>
            </w:r>
            <w:r w:rsidR="003F33CE">
              <w:rPr>
                <w:noProof/>
              </w:rPr>
              <w:t>, NEC, Telecom Italia, Huawei</w:t>
            </w:r>
            <w:r w:rsidR="001E62D6">
              <w:rPr>
                <w:noProof/>
              </w:rPr>
              <w:t>, InterDigital, AT&amp;T, Verizon</w:t>
            </w:r>
            <w:r w:rsidR="00C31920">
              <w:rPr>
                <w:noProof/>
              </w:rPr>
              <w:t>, Sprint, Orange</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77777777" w:rsidR="00607A58" w:rsidRPr="006359AE" w:rsidRDefault="00607A58" w:rsidP="00CD6E72">
            <w:pPr>
              <w:pStyle w:val="CRCoverPage"/>
              <w:spacing w:after="0"/>
              <w:ind w:left="100"/>
              <w:rPr>
                <w:noProof/>
              </w:rPr>
            </w:pPr>
            <w:r w:rsidRPr="006359AE">
              <w:rPr>
                <w:noProof/>
              </w:rPr>
              <w:t>S2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4454EF4F" w:rsidR="00607A58" w:rsidRPr="006359AE" w:rsidRDefault="00B74C5D" w:rsidP="00FB2B20">
            <w:pPr>
              <w:pStyle w:val="CRCoverPage"/>
              <w:spacing w:after="0"/>
              <w:ind w:left="100"/>
              <w:rPr>
                <w:noProof/>
              </w:rPr>
            </w:pPr>
            <w:r w:rsidRPr="00B74C5D">
              <w:rPr>
                <w:noProof/>
              </w:rPr>
              <w:t>2018-</w:t>
            </w:r>
            <w:r w:rsidR="0061442E">
              <w:rPr>
                <w:noProof/>
              </w:rPr>
              <w:t>10-</w:t>
            </w:r>
            <w:r w:rsidR="00954522">
              <w:rPr>
                <w:noProof/>
              </w:rPr>
              <w:t>9</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6" w:name="OLE_LINK1"/>
            <w:r w:rsidRPr="006359AE">
              <w:rPr>
                <w:i/>
                <w:noProof/>
                <w:sz w:val="18"/>
              </w:rPr>
              <w:t>Rel-13</w:t>
            </w:r>
            <w:r w:rsidRPr="006359AE">
              <w:rPr>
                <w:i/>
                <w:noProof/>
                <w:sz w:val="18"/>
              </w:rPr>
              <w:tab/>
              <w:t>(Release 13)</w:t>
            </w:r>
            <w:bookmarkEnd w:id="6"/>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0A0760B2" w14:textId="5495CA2F" w:rsidR="00044B64" w:rsidRPr="00B45F4A" w:rsidRDefault="00A044DA" w:rsidP="00B45F4A">
            <w:pPr>
              <w:rPr>
                <w:noProof/>
              </w:rPr>
            </w:pPr>
            <w:r>
              <w:rPr>
                <w:rFonts w:ascii="Arial" w:hAnsi="Arial"/>
                <w:noProof/>
              </w:rPr>
              <w:t>As discussed in tdoc S2-</w:t>
            </w:r>
            <w:r w:rsidR="00310FDF">
              <w:rPr>
                <w:rFonts w:ascii="Arial" w:hAnsi="Arial"/>
                <w:noProof/>
              </w:rPr>
              <w:t xml:space="preserve">1810390 </w:t>
            </w:r>
            <w:r w:rsidRPr="00A044DA">
              <w:rPr>
                <w:rFonts w:ascii="Arial" w:hAnsi="Arial"/>
                <w:noProof/>
              </w:rPr>
              <w:t>we need to conclude on the topic of what NSSAI value to include in the RRC connection establishment when this is triggered by a SR (whithout this, the Specification is incomplete). This CR proposes a way forward in alignment with S2-</w:t>
            </w:r>
            <w:r w:rsidR="00310FDF">
              <w:rPr>
                <w:rFonts w:ascii="Arial" w:hAnsi="Arial"/>
                <w:noProof/>
              </w:rPr>
              <w:t>1810390</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3C9EDC01" w14:textId="77777777" w:rsidR="00A044DA" w:rsidRDefault="00A044DA" w:rsidP="00A044DA">
            <w:pPr>
              <w:pStyle w:val="CRCoverPage"/>
              <w:spacing w:after="0"/>
              <w:ind w:left="100"/>
              <w:rPr>
                <w:noProof/>
              </w:rPr>
            </w:pPr>
            <w:r>
              <w:rPr>
                <w:noProof/>
              </w:rPr>
              <w:t>Aa PLMN can instruct inform the UE on which behaviour to adopt when triggering a Service Request procedure, in a Registration Accept Message by including Access Stratum Connection Establishment NSSAI Inclusion Mode information in a Registration Accept Message that instructs the UE to:</w:t>
            </w:r>
          </w:p>
          <w:p w14:paraId="356ADAF8" w14:textId="77777777" w:rsidR="00A044DA" w:rsidRDefault="00A044DA" w:rsidP="00A044DA">
            <w:pPr>
              <w:pStyle w:val="CRCoverPage"/>
              <w:spacing w:after="0"/>
              <w:ind w:left="100"/>
              <w:rPr>
                <w:noProof/>
              </w:rPr>
            </w:pPr>
            <w:r>
              <w:rPr>
                <w:noProof/>
              </w:rPr>
              <w:t>1.- Include in Access Sstratum Connection Establishment a NSSAI = Aallowed NSSAI for the UE, or</w:t>
            </w:r>
          </w:p>
          <w:p w14:paraId="5F5F364E" w14:textId="77777777" w:rsidR="00A044DA" w:rsidRDefault="00A044DA" w:rsidP="00A044DA">
            <w:pPr>
              <w:pStyle w:val="CRCoverPage"/>
              <w:spacing w:after="0"/>
              <w:ind w:left="100"/>
              <w:rPr>
                <w:noProof/>
              </w:rPr>
            </w:pPr>
            <w:r>
              <w:rPr>
                <w:noProof/>
              </w:rPr>
              <w:t>2.</w:t>
            </w:r>
            <w:r>
              <w:rPr>
                <w:noProof/>
              </w:rPr>
              <w:tab/>
              <w:t>Include in Access Stratum Connection Establishment only the S-NSSAIs of the Network Slices that trigger the RRC Connection Establishment, or</w:t>
            </w:r>
          </w:p>
          <w:p w14:paraId="1A9D2B2C" w14:textId="7EDA9CD4" w:rsidR="00607A58" w:rsidRPr="00B45F4A" w:rsidRDefault="00A044DA" w:rsidP="00BA0429">
            <w:pPr>
              <w:pStyle w:val="CRCoverPage"/>
              <w:spacing w:after="0"/>
              <w:ind w:left="100"/>
              <w:rPr>
                <w:noProof/>
              </w:rPr>
            </w:pPr>
            <w:r>
              <w:rPr>
                <w:noProof/>
              </w:rPr>
              <w:t>3.</w:t>
            </w:r>
            <w:r>
              <w:rPr>
                <w:noProof/>
              </w:rPr>
              <w:tab/>
              <w:t>Include no NSSAI.</w:t>
            </w: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5DBEC990" w:rsidR="00607A58" w:rsidRPr="00B45F4A" w:rsidRDefault="00A044DA" w:rsidP="00C61E1E">
            <w:pPr>
              <w:pStyle w:val="CRCoverPage"/>
              <w:spacing w:after="0"/>
              <w:ind w:left="100"/>
              <w:rPr>
                <w:noProof/>
              </w:rPr>
            </w:pPr>
            <w:r>
              <w:rPr>
                <w:noProof/>
              </w:rPr>
              <w:t xml:space="preserve">Undefined </w:t>
            </w:r>
            <w:r w:rsidR="009850FD">
              <w:rPr>
                <w:noProof/>
              </w:rPr>
              <w:t>UE behaviour</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0C88A552" w:rsidR="00607A58" w:rsidRPr="00B45F4A" w:rsidRDefault="00EA5FB6" w:rsidP="000D19B6">
            <w:pPr>
              <w:pStyle w:val="CRCoverPage"/>
              <w:spacing w:after="0"/>
              <w:rPr>
                <w:noProof/>
              </w:rPr>
            </w:pPr>
            <w:r>
              <w:rPr>
                <w:noProof/>
              </w:rPr>
              <w:t>5.15.</w:t>
            </w:r>
            <w:r w:rsidR="00BA0429">
              <w:rPr>
                <w:noProof/>
              </w:rPr>
              <w:t>x (new clause)</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2F3370EE" w:rsidR="00607A58" w:rsidRPr="006359AE" w:rsidRDefault="00607A58" w:rsidP="002B23E6">
            <w:pPr>
              <w:pStyle w:val="CRCoverPage"/>
              <w:spacing w:after="0"/>
              <w:ind w:left="100"/>
              <w:rPr>
                <w:noProof/>
              </w:rPr>
            </w:pP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77777777"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14:paraId="12231C15" w14:textId="0798FD55" w:rsidR="00F96C55" w:rsidRPr="00F96C55" w:rsidRDefault="00F96C55" w:rsidP="00F96C55">
      <w:pPr>
        <w:keepNext/>
        <w:keepLines/>
        <w:spacing w:before="120"/>
        <w:ind w:left="1134" w:hanging="1134"/>
        <w:outlineLvl w:val="2"/>
        <w:rPr>
          <w:ins w:id="7" w:author="NOKIA revision1" w:date="2018-10-05T10:01:00Z"/>
          <w:rFonts w:ascii="Arial" w:hAnsi="Arial"/>
          <w:sz w:val="28"/>
        </w:rPr>
      </w:pPr>
      <w:bookmarkStart w:id="8" w:name="_Toc517082093"/>
      <w:bookmarkStart w:id="9" w:name="_Toc517082075"/>
      <w:bookmarkStart w:id="10" w:name="_Toc517082076"/>
      <w:bookmarkStart w:id="11" w:name="_Toc510019526"/>
      <w:bookmarkStart w:id="12" w:name="_Toc501716520"/>
      <w:bookmarkEnd w:id="0"/>
      <w:ins w:id="13" w:author="NOKIA revision1" w:date="2018-10-05T10:01:00Z">
        <w:r w:rsidRPr="00F96C55">
          <w:rPr>
            <w:rFonts w:ascii="Arial" w:hAnsi="Arial"/>
            <w:sz w:val="28"/>
          </w:rPr>
          <w:t>5.15.x</w:t>
        </w:r>
        <w:r w:rsidRPr="00F96C55">
          <w:rPr>
            <w:rFonts w:ascii="Arial" w:hAnsi="Arial"/>
            <w:sz w:val="28"/>
          </w:rPr>
          <w:tab/>
        </w:r>
        <w:bookmarkEnd w:id="8"/>
        <w:r w:rsidRPr="00F96C55">
          <w:rPr>
            <w:rFonts w:ascii="Arial" w:hAnsi="Arial"/>
            <w:sz w:val="28"/>
          </w:rPr>
          <w:t>Inclusion of</w:t>
        </w:r>
        <w:r w:rsidR="00DB7BD8">
          <w:rPr>
            <w:rFonts w:ascii="Arial" w:hAnsi="Arial"/>
            <w:sz w:val="28"/>
          </w:rPr>
          <w:t xml:space="preserve"> NSSAI in Access Stratum </w:t>
        </w:r>
      </w:ins>
      <w:ins w:id="14" w:author="NOKIA revision1" w:date="2018-10-09T12:26:00Z">
        <w:r w:rsidR="00DB7BD8">
          <w:rPr>
            <w:rFonts w:ascii="Arial" w:hAnsi="Arial"/>
            <w:sz w:val="28"/>
          </w:rPr>
          <w:t>C</w:t>
        </w:r>
      </w:ins>
      <w:ins w:id="15" w:author="NOKIA revision1" w:date="2018-10-05T10:01:00Z">
        <w:r w:rsidR="00DB7BD8">
          <w:rPr>
            <w:rFonts w:ascii="Arial" w:hAnsi="Arial"/>
            <w:sz w:val="28"/>
          </w:rPr>
          <w:t xml:space="preserve">onnection </w:t>
        </w:r>
      </w:ins>
      <w:ins w:id="16" w:author="NOKIA revision1" w:date="2018-10-09T12:26:00Z">
        <w:r w:rsidR="00DB7BD8">
          <w:rPr>
            <w:rFonts w:ascii="Arial" w:hAnsi="Arial"/>
            <w:sz w:val="28"/>
          </w:rPr>
          <w:t>E</w:t>
        </w:r>
      </w:ins>
      <w:ins w:id="17" w:author="NOKIA revision1" w:date="2018-10-05T10:01:00Z">
        <w:r w:rsidRPr="00F96C55">
          <w:rPr>
            <w:rFonts w:ascii="Arial" w:hAnsi="Arial"/>
            <w:sz w:val="28"/>
          </w:rPr>
          <w:t>stablishment driven by a Service Request</w:t>
        </w:r>
      </w:ins>
    </w:p>
    <w:p w14:paraId="67F91A15" w14:textId="5BEF3129" w:rsidR="00F96C55" w:rsidRPr="00F96C55" w:rsidRDefault="00F96C55" w:rsidP="00F96C55">
      <w:pPr>
        <w:rPr>
          <w:ins w:id="18" w:author="NOKIA revision1" w:date="2018-10-05T10:01:00Z"/>
        </w:rPr>
      </w:pPr>
      <w:ins w:id="19" w:author="NOKIA revision1" w:date="2018-10-05T10:01:00Z">
        <w:r w:rsidRPr="00F96C55">
          <w:t>The NSSAI</w:t>
        </w:r>
      </w:ins>
      <w:ins w:id="20" w:author="NOKIA revision1" w:date="2018-10-09T12:25:00Z">
        <w:r w:rsidR="00BE04BE">
          <w:t xml:space="preserve"> the UE shall include</w:t>
        </w:r>
      </w:ins>
      <w:ins w:id="21" w:author="NOKIA revision1" w:date="2018-10-05T10:01:00Z">
        <w:r w:rsidRPr="00F96C55">
          <w:t xml:space="preserve"> in the </w:t>
        </w:r>
      </w:ins>
      <w:ins w:id="22" w:author="NOKIA revision1" w:date="2018-10-09T12:26:00Z">
        <w:r w:rsidR="00DB7BD8">
          <w:t>A</w:t>
        </w:r>
      </w:ins>
      <w:ins w:id="23" w:author="NOKIA revision1" w:date="2018-10-05T10:01:00Z">
        <w:r w:rsidRPr="00F96C55">
          <w:t>ccess</w:t>
        </w:r>
        <w:r w:rsidR="00DB7BD8">
          <w:t xml:space="preserve"> </w:t>
        </w:r>
      </w:ins>
      <w:ins w:id="24" w:author="NOKIA revision1" w:date="2018-10-09T12:26:00Z">
        <w:r w:rsidR="00DB7BD8">
          <w:t>S</w:t>
        </w:r>
      </w:ins>
      <w:ins w:id="25" w:author="NOKIA revision1" w:date="2018-10-05T10:01:00Z">
        <w:r w:rsidRPr="00F96C55">
          <w:t xml:space="preserve">tratum connection </w:t>
        </w:r>
      </w:ins>
      <w:ins w:id="26" w:author="NOKIA revision1" w:date="2018-10-09T12:26:00Z">
        <w:r w:rsidR="00DB7BD8">
          <w:t>E</w:t>
        </w:r>
      </w:ins>
      <w:bookmarkStart w:id="27" w:name="_GoBack"/>
      <w:bookmarkEnd w:id="27"/>
      <w:ins w:id="28" w:author="NOKIA revision1" w:date="2018-10-05T10:01:00Z">
        <w:r w:rsidRPr="00F96C55">
          <w:t>stablishment driven by a Service Request is defined by the operator based on the initial access policies it implements in the (R)AN. During the Registration procedure, the AMF shall provide the UE in the Registration Accept message, an Access Stratum Connection Establishment NSSAI Inclusion Mode parameter indicating whether the UE shall include in the Access Stratum Connection Establishment (e.g. a RRC connection Establishment defined in TS 38.331) caused by a Service Request:</w:t>
        </w:r>
      </w:ins>
    </w:p>
    <w:p w14:paraId="5A6A8A45" w14:textId="77777777" w:rsidR="00F96C55" w:rsidRPr="00F96C55" w:rsidRDefault="00F96C55" w:rsidP="00F96C55">
      <w:pPr>
        <w:ind w:left="568" w:hanging="284"/>
        <w:rPr>
          <w:ins w:id="29" w:author="NOKIA revision1" w:date="2018-10-05T10:01:00Z"/>
          <w:lang w:val="x-none"/>
        </w:rPr>
      </w:pPr>
      <w:ins w:id="30" w:author="NOKIA revision1" w:date="2018-10-05T10:01:00Z">
        <w:r w:rsidRPr="00F96C55">
          <w:rPr>
            <w:lang w:val="x-none"/>
          </w:rPr>
          <w:t>a)</w:t>
        </w:r>
        <w:r w:rsidRPr="00F96C55">
          <w:rPr>
            <w:lang w:val="x-none"/>
          </w:rPr>
          <w:tab/>
          <w:t>NSSAI set to the Allowed NSSAI for the UE</w:t>
        </w:r>
        <w:r w:rsidRPr="00F96C55">
          <w:t>; or</w:t>
        </w:r>
      </w:ins>
    </w:p>
    <w:p w14:paraId="44474F75" w14:textId="77777777" w:rsidR="00F96C55" w:rsidRPr="00F96C55" w:rsidRDefault="00F96C55" w:rsidP="00F96C55">
      <w:pPr>
        <w:ind w:left="568" w:hanging="284"/>
        <w:rPr>
          <w:ins w:id="31" w:author="NOKIA revision1" w:date="2018-10-05T10:01:00Z"/>
          <w:lang w:val="x-none"/>
        </w:rPr>
      </w:pPr>
      <w:ins w:id="32" w:author="NOKIA revision1" w:date="2018-10-05T10:01:00Z">
        <w:r w:rsidRPr="00F96C55">
          <w:rPr>
            <w:lang w:val="x-none"/>
          </w:rPr>
          <w:t>b)</w:t>
        </w:r>
        <w:r w:rsidRPr="00F96C55">
          <w:rPr>
            <w:lang w:val="x-none"/>
          </w:rPr>
          <w:tab/>
          <w:t>NSSAI including the S-NSSAI(s) of the Network Slice(s) that trigger the Connection Establishment</w:t>
        </w:r>
        <w:r w:rsidRPr="00F96C55">
          <w:t>; or</w:t>
        </w:r>
      </w:ins>
    </w:p>
    <w:p w14:paraId="7EC025E6" w14:textId="77777777" w:rsidR="00F96C55" w:rsidRPr="00F96C55" w:rsidRDefault="00F96C55" w:rsidP="00F96C55">
      <w:pPr>
        <w:ind w:left="568" w:hanging="284"/>
        <w:rPr>
          <w:ins w:id="33" w:author="NOKIA revision1" w:date="2018-10-05T10:01:00Z"/>
          <w:lang w:val="x-none"/>
        </w:rPr>
      </w:pPr>
      <w:ins w:id="34" w:author="NOKIA revision1" w:date="2018-10-05T10:01:00Z">
        <w:r w:rsidRPr="00F96C55">
          <w:rPr>
            <w:lang w:val="x-none"/>
          </w:rPr>
          <w:t>c)</w:t>
        </w:r>
        <w:r w:rsidRPr="00F96C55">
          <w:rPr>
            <w:lang w:val="x-none"/>
          </w:rPr>
          <w:tab/>
        </w:r>
        <w:proofErr w:type="spellStart"/>
        <w:r w:rsidRPr="00F96C55">
          <w:t>N</w:t>
        </w:r>
        <w:r w:rsidRPr="00F96C55">
          <w:rPr>
            <w:lang w:val="x-none"/>
          </w:rPr>
          <w:t>o</w:t>
        </w:r>
        <w:proofErr w:type="spellEnd"/>
        <w:r w:rsidRPr="00F96C55">
          <w:rPr>
            <w:lang w:val="x-none"/>
          </w:rPr>
          <w:t xml:space="preserve"> NSSAI.</w:t>
        </w:r>
      </w:ins>
    </w:p>
    <w:p w14:paraId="2C7AE610" w14:textId="77777777" w:rsidR="00F96C55" w:rsidRPr="00F96C55" w:rsidRDefault="00F96C55" w:rsidP="00F96C55">
      <w:pPr>
        <w:keepLines/>
        <w:ind w:left="1135" w:hanging="851"/>
        <w:rPr>
          <w:ins w:id="35" w:author="NOKIA revision1" w:date="2018-10-05T10:01:00Z"/>
          <w:lang w:val="x-none"/>
        </w:rPr>
      </w:pPr>
      <w:ins w:id="36" w:author="NOKIA revision1" w:date="2018-10-05T10:01:00Z">
        <w:r w:rsidRPr="00F96C55">
          <w:rPr>
            <w:lang w:val="x-none"/>
          </w:rPr>
          <w:t xml:space="preserve">NOTE: </w:t>
        </w:r>
        <w:r w:rsidRPr="00F96C55">
          <w:rPr>
            <w:lang w:val="x-none"/>
          </w:rPr>
          <w:tab/>
          <w:t>The indication is based on the policies implemented in the (R)AN nodes in the Registration area: if at least some (R)AN node in the Registration area is configured with policies that require knowledge of all the NSSAIs in the Allowed NSSAI, Mode a) applies, otherwise Mode b) applies unless no Initial access policy is deployed in the RA, in which case Mode c) applies.</w:t>
        </w:r>
        <w:r w:rsidRPr="00F96C55">
          <w:t xml:space="preserve"> As another example: if the operator requires knowledge of the Allowed NSSAI to implement the AMF overload control defined in clause 5.19.5.2, then Mode a) applies.</w:t>
        </w:r>
      </w:ins>
    </w:p>
    <w:p w14:paraId="01D8B0E2" w14:textId="77777777" w:rsidR="00F96C55" w:rsidRPr="00F96C55" w:rsidRDefault="00F96C55" w:rsidP="00F96C55">
      <w:pPr>
        <w:rPr>
          <w:ins w:id="37" w:author="NOKIA revision1" w:date="2018-10-05T10:01:00Z"/>
        </w:rPr>
      </w:pPr>
    </w:p>
    <w:p w14:paraId="10B4A812" w14:textId="065F5335" w:rsidR="00B647AA" w:rsidRDefault="00B647AA" w:rsidP="00B647AA">
      <w:pPr>
        <w:rPr>
          <w:ins w:id="38" w:author="NOKIA revision" w:date="2018-08-08T15:02:00Z"/>
        </w:rPr>
      </w:pPr>
    </w:p>
    <w:bookmarkEnd w:id="9"/>
    <w:p w14:paraId="1AAD17E3" w14:textId="77777777" w:rsidR="00B647AA" w:rsidRPr="006359AE" w:rsidRDefault="00B647AA" w:rsidP="00B647AA"/>
    <w:bookmarkEnd w:id="10"/>
    <w:bookmarkEnd w:id="11"/>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12"/>
    </w:p>
    <w:sectPr w:rsidR="00607A58" w:rsidRPr="00B72E6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02A05" w14:textId="77777777" w:rsidR="00C31920" w:rsidRDefault="00C31920">
      <w:r>
        <w:separator/>
      </w:r>
    </w:p>
  </w:endnote>
  <w:endnote w:type="continuationSeparator" w:id="0">
    <w:p w14:paraId="0256FEA6" w14:textId="77777777" w:rsidR="00C31920" w:rsidRDefault="00C31920">
      <w:r>
        <w:continuationSeparator/>
      </w:r>
    </w:p>
  </w:endnote>
  <w:endnote w:type="continuationNotice" w:id="1">
    <w:p w14:paraId="1DCFBB53" w14:textId="77777777" w:rsidR="00C31920" w:rsidRDefault="00C31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C31920" w:rsidRDefault="00C319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C31920" w:rsidRDefault="00C3192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C31920" w:rsidRDefault="00C319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0A683" w14:textId="77777777" w:rsidR="00C31920" w:rsidRDefault="00C31920">
      <w:r>
        <w:separator/>
      </w:r>
    </w:p>
  </w:footnote>
  <w:footnote w:type="continuationSeparator" w:id="0">
    <w:p w14:paraId="7EE76463" w14:textId="77777777" w:rsidR="00C31920" w:rsidRDefault="00C31920">
      <w:r>
        <w:continuationSeparator/>
      </w:r>
    </w:p>
  </w:footnote>
  <w:footnote w:type="continuationNotice" w:id="1">
    <w:p w14:paraId="2A72A593" w14:textId="77777777" w:rsidR="00C31920" w:rsidRDefault="00C319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C31920" w:rsidRDefault="00C319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C31920" w:rsidRDefault="00C319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C31920" w:rsidRDefault="00C31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rson w15:author="NOKIA revision">
    <w15:presenceInfo w15:providerId="None" w15:userId="NOKIA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1407"/>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1132"/>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62D6"/>
    <w:rsid w:val="001E76E2"/>
    <w:rsid w:val="001E7C2F"/>
    <w:rsid w:val="001F06FD"/>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0E2"/>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0FDF"/>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38D9"/>
    <w:rsid w:val="00354144"/>
    <w:rsid w:val="0035462D"/>
    <w:rsid w:val="00355532"/>
    <w:rsid w:val="00355BFB"/>
    <w:rsid w:val="00357D76"/>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33CE"/>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542"/>
    <w:rsid w:val="004322D7"/>
    <w:rsid w:val="0044014C"/>
    <w:rsid w:val="00440BF8"/>
    <w:rsid w:val="004416BB"/>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3DCC"/>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17A1B"/>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42E"/>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D74"/>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95F"/>
    <w:rsid w:val="0067104F"/>
    <w:rsid w:val="00673442"/>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B0184"/>
    <w:rsid w:val="006B3E8A"/>
    <w:rsid w:val="006B5621"/>
    <w:rsid w:val="006C3F46"/>
    <w:rsid w:val="006C4AA9"/>
    <w:rsid w:val="006C5079"/>
    <w:rsid w:val="006C61F4"/>
    <w:rsid w:val="006C67B8"/>
    <w:rsid w:val="006D010A"/>
    <w:rsid w:val="006D2615"/>
    <w:rsid w:val="006D3987"/>
    <w:rsid w:val="006D4030"/>
    <w:rsid w:val="006D4555"/>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CC8"/>
    <w:rsid w:val="00712A6A"/>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7901"/>
    <w:rsid w:val="00741489"/>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6D9E"/>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1B7F"/>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185F"/>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7266"/>
    <w:rsid w:val="00950C7D"/>
    <w:rsid w:val="00951932"/>
    <w:rsid w:val="00951C0B"/>
    <w:rsid w:val="00952F6C"/>
    <w:rsid w:val="00953B32"/>
    <w:rsid w:val="0095429D"/>
    <w:rsid w:val="00954522"/>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1F85"/>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44DA"/>
    <w:rsid w:val="00A046A3"/>
    <w:rsid w:val="00A0550A"/>
    <w:rsid w:val="00A05B93"/>
    <w:rsid w:val="00A06A35"/>
    <w:rsid w:val="00A10137"/>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1840"/>
    <w:rsid w:val="00AE1A1C"/>
    <w:rsid w:val="00AE2180"/>
    <w:rsid w:val="00AE310C"/>
    <w:rsid w:val="00AE38EB"/>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0429"/>
    <w:rsid w:val="00BA1B88"/>
    <w:rsid w:val="00BA3960"/>
    <w:rsid w:val="00BA5C2E"/>
    <w:rsid w:val="00BA5E10"/>
    <w:rsid w:val="00BB08C0"/>
    <w:rsid w:val="00BB0E44"/>
    <w:rsid w:val="00BB13B2"/>
    <w:rsid w:val="00BB49C1"/>
    <w:rsid w:val="00BB6034"/>
    <w:rsid w:val="00BB7899"/>
    <w:rsid w:val="00BB79CC"/>
    <w:rsid w:val="00BC0F7D"/>
    <w:rsid w:val="00BC108E"/>
    <w:rsid w:val="00BD01D6"/>
    <w:rsid w:val="00BD02FF"/>
    <w:rsid w:val="00BD223E"/>
    <w:rsid w:val="00BD43EE"/>
    <w:rsid w:val="00BE0368"/>
    <w:rsid w:val="00BE04BE"/>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1920"/>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24AC"/>
    <w:rsid w:val="00C634F1"/>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6D23"/>
    <w:rsid w:val="00C87348"/>
    <w:rsid w:val="00C92DC8"/>
    <w:rsid w:val="00C932F7"/>
    <w:rsid w:val="00C93F40"/>
    <w:rsid w:val="00C95ACF"/>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70F"/>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1F0E"/>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BD8"/>
    <w:rsid w:val="00DB7F2D"/>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7C4"/>
    <w:rsid w:val="00EA6D26"/>
    <w:rsid w:val="00EA71CB"/>
    <w:rsid w:val="00EA7500"/>
    <w:rsid w:val="00EB18AA"/>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16F"/>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96C55"/>
    <w:rsid w:val="00FA1266"/>
    <w:rsid w:val="00FA202F"/>
    <w:rsid w:val="00FA3158"/>
    <w:rsid w:val="00FA4BC6"/>
    <w:rsid w:val="00FA6908"/>
    <w:rsid w:val="00FA765E"/>
    <w:rsid w:val="00FB1776"/>
    <w:rsid w:val="00FB211B"/>
    <w:rsid w:val="00FB2B20"/>
    <w:rsid w:val="00FB4A10"/>
    <w:rsid w:val="00FB67CE"/>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F671B8-1889-4A9E-B366-2ED6D5499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568</Words>
  <Characters>3352</Characters>
  <Application>Microsoft Office Word</Application>
  <DocSecurity>0</DocSecurity>
  <Lines>27</Lines>
  <Paragraphs>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3913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revision1</cp:lastModifiedBy>
  <cp:revision>13</cp:revision>
  <dcterms:created xsi:type="dcterms:W3CDTF">2018-08-24T08:33:00Z</dcterms:created>
  <dcterms:modified xsi:type="dcterms:W3CDTF">2018-10-09T11:26:00Z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